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5585A6FC"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822628">
        <w:rPr>
          <w:b/>
          <w:noProof/>
          <w:sz w:val="24"/>
        </w:rPr>
        <w:t>232</w:t>
      </w:r>
    </w:p>
    <w:p w14:paraId="0E874A83" w14:textId="225C1D4F"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845B" w:rsidR="001E41F3" w:rsidRPr="00410371" w:rsidRDefault="000625F6" w:rsidP="00C459B6">
            <w:pPr>
              <w:pStyle w:val="CRCoverPage"/>
              <w:spacing w:after="0"/>
              <w:jc w:val="center"/>
              <w:rPr>
                <w:b/>
                <w:noProof/>
                <w:sz w:val="28"/>
              </w:rPr>
            </w:pPr>
            <w:r>
              <w:rPr>
                <w:b/>
                <w:noProof/>
                <w:sz w:val="28"/>
              </w:rPr>
              <w:t>29.5</w:t>
            </w:r>
            <w:r w:rsidR="009C0934">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B6C2F" w:rsidR="001E41F3" w:rsidRPr="00410371" w:rsidRDefault="00822628" w:rsidP="0032436E">
            <w:pPr>
              <w:pStyle w:val="CRCoverPage"/>
              <w:spacing w:after="0"/>
              <w:jc w:val="center"/>
              <w:rPr>
                <w:noProof/>
              </w:rPr>
            </w:pPr>
            <w:r>
              <w:rPr>
                <w:b/>
                <w:noProof/>
                <w:sz w:val="28"/>
              </w:rPr>
              <w:t>0331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15E8C" w:rsidR="001E41F3" w:rsidRPr="00410371" w:rsidRDefault="009C0934" w:rsidP="006E2A9F">
            <w:pPr>
              <w:pStyle w:val="CRCoverPage"/>
              <w:spacing w:after="0"/>
              <w:jc w:val="center"/>
              <w:rPr>
                <w:noProof/>
                <w:sz w:val="28"/>
              </w:rPr>
            </w:pPr>
            <w:r>
              <w:rPr>
                <w:b/>
                <w:noProof/>
                <w:sz w:val="28"/>
              </w:rPr>
              <w:t>17.6</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4C682" w:rsidR="00BE05AA" w:rsidRDefault="009C0934" w:rsidP="00801571">
            <w:pPr>
              <w:pStyle w:val="CRCoverPage"/>
              <w:spacing w:after="0"/>
              <w:ind w:left="100"/>
              <w:rPr>
                <w:noProof/>
                <w:lang w:eastAsia="zh-CN"/>
              </w:rPr>
            </w:pPr>
            <w:r>
              <w:t>Service availability in HTTP Redirection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9B866" w:rsidR="001E41F3" w:rsidRDefault="00A4560B">
            <w:pPr>
              <w:pStyle w:val="CRCoverPage"/>
              <w:spacing w:after="0"/>
              <w:ind w:left="100"/>
              <w:rPr>
                <w:noProof/>
                <w:lang w:eastAsia="zh-CN"/>
              </w:rPr>
            </w:pPr>
            <w:r>
              <w:rPr>
                <w:rFonts w:cs="Arial"/>
                <w:color w:val="000000"/>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C720E" w:rsidR="001E41F3" w:rsidRDefault="00E42845">
            <w:pPr>
              <w:pStyle w:val="CRCoverPage"/>
              <w:spacing w:after="0"/>
              <w:ind w:left="100"/>
              <w:rPr>
                <w:noProof/>
              </w:rPr>
            </w:pPr>
            <w:r>
              <w:rPr>
                <w:noProof/>
              </w:rPr>
              <w:t>2022-03</w:t>
            </w:r>
            <w:r w:rsidR="000625F6">
              <w:rPr>
                <w:noProof/>
              </w:rPr>
              <w:t>-</w:t>
            </w:r>
            <w:r>
              <w:rPr>
                <w:noProof/>
              </w:rPr>
              <w:t>20</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9D1E2" w:rsidR="001E41F3" w:rsidRDefault="00E428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B955B" w14:textId="77777777" w:rsidR="00A4560B" w:rsidRDefault="009C0934" w:rsidP="00382F2A">
            <w:pPr>
              <w:pStyle w:val="CRCoverPage"/>
              <w:spacing w:after="0"/>
              <w:ind w:left="100"/>
              <w:rPr>
                <w:lang w:eastAsia="zh-CN"/>
              </w:rPr>
            </w:pPr>
            <w:r>
              <w:rPr>
                <w:lang w:eastAsia="zh-CN"/>
              </w:rPr>
              <w:t xml:space="preserve">HTTP redirection is specified in </w:t>
            </w:r>
            <w:r w:rsidR="00382F2A">
              <w:rPr>
                <w:lang w:eastAsia="zh-CN"/>
              </w:rPr>
              <w:t xml:space="preserve">clause 6.10.9, </w:t>
            </w:r>
            <w:r>
              <w:rPr>
                <w:lang w:eastAsia="zh-CN"/>
              </w:rPr>
              <w:t>a NF service consumer, whose service request is redirected to a target NF service producer instance, will never be able to receive the requested services from the target NF service producer instance</w:t>
            </w:r>
            <w:r w:rsidR="00382F2A">
              <w:rPr>
                <w:lang w:eastAsia="zh-CN"/>
              </w:rPr>
              <w:t xml:space="preserve"> in the following scenarios:</w:t>
            </w:r>
          </w:p>
          <w:p w14:paraId="647DA577" w14:textId="77777777" w:rsidR="00382F2A" w:rsidRDefault="00382F2A" w:rsidP="00382F2A">
            <w:pPr>
              <w:pStyle w:val="CRCoverPage"/>
              <w:spacing w:after="0"/>
              <w:ind w:left="100"/>
              <w:rPr>
                <w:lang w:eastAsia="zh-CN"/>
              </w:rPr>
            </w:pPr>
          </w:p>
          <w:p w14:paraId="129EB9BE" w14:textId="77777777" w:rsidR="00382F2A" w:rsidRDefault="00382F2A" w:rsidP="00382F2A">
            <w:pPr>
              <w:pStyle w:val="CRCoverPage"/>
              <w:spacing w:after="0"/>
              <w:ind w:left="100"/>
              <w:rPr>
                <w:b/>
                <w:lang w:eastAsia="zh-CN"/>
              </w:rPr>
            </w:pPr>
            <w:r w:rsidRPr="00382F2A">
              <w:rPr>
                <w:b/>
                <w:lang w:eastAsia="zh-CN"/>
              </w:rPr>
              <w:t>Scenario 1</w:t>
            </w:r>
            <w:r w:rsidRPr="00382F2A">
              <w:rPr>
                <w:rFonts w:hint="eastAsia"/>
                <w:b/>
                <w:lang w:eastAsia="zh-CN"/>
              </w:rPr>
              <w:t>:</w:t>
            </w:r>
          </w:p>
          <w:p w14:paraId="67BB883D" w14:textId="77777777" w:rsidR="00382F2A" w:rsidRPr="00382F2A" w:rsidRDefault="00382F2A" w:rsidP="00382F2A">
            <w:pPr>
              <w:pStyle w:val="CRCoverPage"/>
              <w:spacing w:after="0"/>
              <w:ind w:left="100"/>
              <w:rPr>
                <w:b/>
                <w:lang w:eastAsia="zh-CN"/>
              </w:rPr>
            </w:pPr>
          </w:p>
          <w:p w14:paraId="6017F690" w14:textId="77777777" w:rsidR="00382F2A" w:rsidRDefault="00382F2A" w:rsidP="00382F2A">
            <w:pPr>
              <w:pStyle w:val="CRCoverPage"/>
              <w:spacing w:after="0"/>
              <w:ind w:left="100"/>
              <w:rPr>
                <w:lang w:eastAsia="zh-CN"/>
              </w:rPr>
            </w:pPr>
            <w:r>
              <w:rPr>
                <w:lang w:eastAsia="zh-CN"/>
              </w:rPr>
              <w:t>In indirect communication with mode C, the service consumer has obtained an access token for accessing a specific NF service producer instance, say the initial NF service producer instance, and sends a service request together with the access token to the initial NF service producer instance via SCP. HTTP redirection is performed and SCP redirects the service request together with the access token to the target NF service producer instance. The service request will be denied as the access token is for the initial NF service producer instance.</w:t>
            </w:r>
          </w:p>
          <w:p w14:paraId="125AEDCC" w14:textId="77777777" w:rsidR="00382F2A" w:rsidRDefault="00382F2A" w:rsidP="00382F2A">
            <w:pPr>
              <w:pStyle w:val="CRCoverPage"/>
              <w:spacing w:after="0"/>
              <w:ind w:left="100"/>
              <w:rPr>
                <w:lang w:eastAsia="zh-CN"/>
              </w:rPr>
            </w:pPr>
          </w:p>
          <w:p w14:paraId="2E34F21B" w14:textId="77777777" w:rsidR="00382F2A" w:rsidRDefault="00382F2A" w:rsidP="00382F2A">
            <w:pPr>
              <w:pStyle w:val="CRCoverPage"/>
              <w:spacing w:after="0"/>
              <w:ind w:left="100"/>
              <w:rPr>
                <w:b/>
                <w:lang w:eastAsia="zh-CN"/>
              </w:rPr>
            </w:pPr>
            <w:r w:rsidRPr="00E5187E">
              <w:rPr>
                <w:b/>
                <w:lang w:eastAsia="zh-CN"/>
              </w:rPr>
              <w:t xml:space="preserve">Scenario </w:t>
            </w:r>
            <w:r>
              <w:rPr>
                <w:b/>
                <w:lang w:eastAsia="zh-CN"/>
              </w:rPr>
              <w:t>2</w:t>
            </w:r>
            <w:r w:rsidRPr="00382F2A">
              <w:rPr>
                <w:rFonts w:hint="eastAsia"/>
                <w:b/>
                <w:lang w:eastAsia="zh-CN"/>
              </w:rPr>
              <w:t>:</w:t>
            </w:r>
          </w:p>
          <w:p w14:paraId="59217F1E" w14:textId="77777777" w:rsidR="00382F2A" w:rsidRPr="00382F2A" w:rsidRDefault="00382F2A" w:rsidP="00382F2A">
            <w:pPr>
              <w:pStyle w:val="CRCoverPage"/>
              <w:spacing w:after="0"/>
              <w:ind w:left="100"/>
              <w:rPr>
                <w:b/>
                <w:lang w:eastAsia="zh-CN"/>
              </w:rPr>
            </w:pPr>
          </w:p>
          <w:p w14:paraId="4038C466" w14:textId="70CEB02A" w:rsidR="00382F2A" w:rsidRDefault="00382F2A" w:rsidP="00382F2A">
            <w:pPr>
              <w:pStyle w:val="CRCoverPage"/>
              <w:spacing w:after="0"/>
              <w:ind w:left="100"/>
              <w:rPr>
                <w:lang w:eastAsia="zh-CN"/>
              </w:rPr>
            </w:pPr>
            <w:r>
              <w:rPr>
                <w:lang w:eastAsia="zh-CN"/>
              </w:rPr>
              <w:t>I</w:t>
            </w:r>
            <w:r w:rsidRPr="00382F2A">
              <w:rPr>
                <w:lang w:eastAsia="zh-CN"/>
              </w:rPr>
              <w:t>n indirect communication</w:t>
            </w:r>
            <w:r>
              <w:rPr>
                <w:lang w:eastAsia="zh-CN"/>
              </w:rPr>
              <w:t xml:space="preserve"> with </w:t>
            </w:r>
            <w:r w:rsidRPr="00382F2A">
              <w:rPr>
                <w:lang w:eastAsia="zh-CN"/>
              </w:rPr>
              <w:t xml:space="preserve">mode D, SCP, after receives a service request from a NF service consumer, selects a NF service producer </w:t>
            </w:r>
            <w:r>
              <w:rPr>
                <w:lang w:eastAsia="zh-CN"/>
              </w:rPr>
              <w:t>instance</w:t>
            </w:r>
            <w:r w:rsidRPr="00382F2A">
              <w:rPr>
                <w:lang w:eastAsia="zh-CN"/>
              </w:rPr>
              <w:t xml:space="preserve"> (say the initial NF service producer instance), obtains access token for access the initial NF service producer instance, and sends the service request together with the access token to the initial NF service producer instance. HTTP redirection is performed and SCP redirects the service request together with the access token to the target NF service producer instance.</w:t>
            </w:r>
            <w:bookmarkStart w:id="2" w:name="tsgNames"/>
            <w:bookmarkEnd w:id="2"/>
            <w:r w:rsidRPr="00382F2A">
              <w:rPr>
                <w:lang w:eastAsia="zh-CN"/>
              </w:rPr>
              <w:t xml:space="preserve"> The service request will be deined for th</w:t>
            </w:r>
            <w:r>
              <w:rPr>
                <w:lang w:eastAsia="zh-CN"/>
              </w:rPr>
              <w:t xml:space="preserve">e same reason as in </w:t>
            </w:r>
            <w:r w:rsidRPr="00382F2A">
              <w:rPr>
                <w:lang w:eastAsia="zh-CN"/>
              </w:rPr>
              <w:t>Scenario 1</w:t>
            </w:r>
            <w:r>
              <w:rPr>
                <w:lang w:eastAsia="zh-CN"/>
              </w:rPr>
              <w:t>.</w:t>
            </w:r>
          </w:p>
          <w:p w14:paraId="27623E76" w14:textId="77777777" w:rsidR="00382F2A" w:rsidRDefault="00382F2A" w:rsidP="00382F2A">
            <w:pPr>
              <w:pStyle w:val="CRCoverPage"/>
              <w:spacing w:after="0"/>
              <w:ind w:left="100"/>
              <w:rPr>
                <w:lang w:eastAsia="zh-CN"/>
              </w:rPr>
            </w:pPr>
          </w:p>
          <w:p w14:paraId="3147058B" w14:textId="77777777" w:rsidR="002652DF" w:rsidRDefault="00382F2A" w:rsidP="002652DF">
            <w:pPr>
              <w:pStyle w:val="CRCoverPage"/>
              <w:spacing w:after="0"/>
              <w:ind w:left="100"/>
              <w:rPr>
                <w:lang w:eastAsia="zh-CN"/>
              </w:rPr>
            </w:pPr>
            <w:r>
              <w:rPr>
                <w:rFonts w:hint="eastAsia"/>
                <w:lang w:eastAsia="zh-CN"/>
              </w:rPr>
              <w:t>T</w:t>
            </w:r>
            <w:r>
              <w:rPr>
                <w:lang w:eastAsia="zh-CN"/>
              </w:rPr>
              <w:t>his contribution proposes to address the above service failure</w:t>
            </w:r>
            <w:r w:rsidR="002652DF">
              <w:rPr>
                <w:lang w:eastAsia="zh-CN"/>
              </w:rPr>
              <w:t>:</w:t>
            </w:r>
          </w:p>
          <w:p w14:paraId="2B8B4896" w14:textId="77777777" w:rsidR="00FC639E" w:rsidRDefault="00382F2A" w:rsidP="00FC639E">
            <w:pPr>
              <w:pStyle w:val="CRCoverPage"/>
              <w:numPr>
                <w:ilvl w:val="0"/>
                <w:numId w:val="4"/>
              </w:numPr>
              <w:spacing w:after="0"/>
              <w:rPr>
                <w:lang w:eastAsia="zh-CN"/>
              </w:rPr>
            </w:pPr>
            <w:r>
              <w:rPr>
                <w:lang w:eastAsia="zh-CN"/>
              </w:rPr>
              <w:t xml:space="preserve">For indirect communication with mode C, when SCP receives the 307 or 308 status code for HTTP redirection, SCP </w:t>
            </w:r>
            <w:r w:rsidR="002652DF">
              <w:rPr>
                <w:lang w:eastAsia="zh-CN"/>
              </w:rPr>
              <w:t>checks</w:t>
            </w:r>
            <w:r>
              <w:rPr>
                <w:lang w:eastAsia="zh-CN"/>
              </w:rPr>
              <w:t xml:space="preserve"> the access token. If </w:t>
            </w:r>
            <w:r>
              <w:rPr>
                <w:lang w:eastAsia="zh-CN"/>
              </w:rPr>
              <w:lastRenderedPageBreak/>
              <w:t xml:space="preserve">it is only for accessing a specific NF service producer instance, SCP forwards the received </w:t>
            </w:r>
            <w:r w:rsidR="002652DF">
              <w:rPr>
                <w:lang w:eastAsia="zh-CN"/>
              </w:rPr>
              <w:t>message to</w:t>
            </w:r>
            <w:r>
              <w:rPr>
                <w:lang w:eastAsia="zh-CN"/>
              </w:rPr>
              <w:t xml:space="preserve"> the NF service consumer. The NF service consumer then obtains a new access token for accessing the target NF service producer.</w:t>
            </w:r>
          </w:p>
          <w:p w14:paraId="708AA7DE" w14:textId="0F0187E9" w:rsidR="00382F2A" w:rsidRPr="00382F2A" w:rsidRDefault="00382F2A" w:rsidP="008305AA">
            <w:pPr>
              <w:pStyle w:val="CRCoverPage"/>
              <w:numPr>
                <w:ilvl w:val="0"/>
                <w:numId w:val="4"/>
              </w:numPr>
              <w:spacing w:after="0"/>
              <w:rPr>
                <w:lang w:eastAsia="zh-CN"/>
              </w:rPr>
            </w:pPr>
            <w:r>
              <w:rPr>
                <w:lang w:eastAsia="zh-CN"/>
              </w:rPr>
              <w:t>For indirect communication</w:t>
            </w:r>
            <w:r w:rsidR="00FC639E">
              <w:rPr>
                <w:lang w:eastAsia="zh-CN"/>
              </w:rPr>
              <w:t xml:space="preserve"> with mode D</w:t>
            </w:r>
            <w:r>
              <w:rPr>
                <w:lang w:eastAsia="zh-CN"/>
              </w:rPr>
              <w:t xml:space="preserve">, SCP, after receives the 307 or 308 status code for HTTP redirection, </w:t>
            </w:r>
            <w:r w:rsidR="00FC639E">
              <w:rPr>
                <w:lang w:eastAsia="zh-CN"/>
              </w:rPr>
              <w:t>shall</w:t>
            </w:r>
            <w:r>
              <w:rPr>
                <w:lang w:eastAsia="zh-CN"/>
              </w:rPr>
              <w:t xml:space="preserve"> obtain a new access token </w:t>
            </w:r>
            <w:r w:rsidR="008305AA">
              <w:rPr>
                <w:lang w:eastAsia="zh-CN"/>
              </w:rPr>
              <w:t>if</w:t>
            </w:r>
            <w:r>
              <w:rPr>
                <w:lang w:eastAsia="zh-CN"/>
              </w:rPr>
              <w:t xml:space="preserve"> needed.</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990FDD" w:rsidR="00A4560B" w:rsidRPr="00DE6455" w:rsidRDefault="008305AA" w:rsidP="008305AA">
            <w:pPr>
              <w:pStyle w:val="CRCoverPage"/>
              <w:spacing w:after="0"/>
              <w:ind w:left="100"/>
              <w:rPr>
                <w:noProof/>
                <w:lang w:eastAsia="zh-CN"/>
              </w:rPr>
            </w:pPr>
            <w:r w:rsidRPr="008305AA">
              <w:rPr>
                <w:lang w:eastAsia="zh-CN"/>
              </w:rPr>
              <w:t xml:space="preserve">After receiving the 307 or 308 status code for HTTP redirection, </w:t>
            </w:r>
            <w:r>
              <w:rPr>
                <w:lang w:eastAsia="zh-CN"/>
              </w:rPr>
              <w:t xml:space="preserve">the </w:t>
            </w:r>
            <w:r w:rsidRPr="008305AA">
              <w:rPr>
                <w:lang w:eastAsia="zh-CN"/>
              </w:rPr>
              <w:t xml:space="preserve">SCP </w:t>
            </w:r>
            <w:r>
              <w:rPr>
                <w:lang w:eastAsia="zh-CN"/>
              </w:rPr>
              <w:t>forwards the message to</w:t>
            </w:r>
            <w:r w:rsidRPr="008305AA">
              <w:rPr>
                <w:lang w:eastAsia="zh-CN"/>
              </w:rPr>
              <w:t xml:space="preserve"> the NF service consumer for indirect communication</w:t>
            </w:r>
            <w:r>
              <w:rPr>
                <w:lang w:eastAsia="zh-CN"/>
              </w:rPr>
              <w:t xml:space="preserve"> with </w:t>
            </w:r>
            <w:r w:rsidRPr="008305AA">
              <w:rPr>
                <w:lang w:eastAsia="zh-CN"/>
              </w:rPr>
              <w:t>mode C, or obtains a new token for accessing the target NF service producer instance in indirect communication</w:t>
            </w:r>
            <w:r>
              <w:rPr>
                <w:lang w:eastAsia="zh-CN"/>
              </w:rPr>
              <w:t xml:space="preserve"> with </w:t>
            </w:r>
            <w:r w:rsidRPr="008305AA">
              <w:rPr>
                <w:lang w:eastAsia="zh-CN"/>
              </w:rPr>
              <w:t>mode D</w:t>
            </w:r>
            <w:r>
              <w:rPr>
                <w:lang w:eastAsia="zh-CN"/>
              </w:rPr>
              <w:t>, if the access token in the initial message is related to a specific NF service producer instance</w:t>
            </w:r>
            <w:r w:rsidRPr="008305AA">
              <w:rPr>
                <w:lang w:eastAsia="zh-CN"/>
              </w:rPr>
              <w:t>.</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51D96" w:rsidR="00A4560B" w:rsidRDefault="008305AA" w:rsidP="008305AA">
            <w:pPr>
              <w:pStyle w:val="CRCoverPage"/>
              <w:spacing w:after="0"/>
              <w:ind w:left="100"/>
              <w:rPr>
                <w:noProof/>
                <w:lang w:eastAsia="zh-CN"/>
              </w:rPr>
            </w:pPr>
            <w:r>
              <w:rPr>
                <w:rFonts w:hint="eastAsia"/>
                <w:noProof/>
                <w:lang w:eastAsia="zh-CN"/>
              </w:rPr>
              <w:t>S</w:t>
            </w:r>
            <w:r>
              <w:rPr>
                <w:noProof/>
                <w:lang w:eastAsia="zh-CN"/>
              </w:rPr>
              <w:t>ervice procedures will be failed.</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B9FEF" w:rsidR="00A4560B" w:rsidRDefault="00EC1746" w:rsidP="00A4560B">
            <w:pPr>
              <w:pStyle w:val="CRCoverPage"/>
              <w:spacing w:after="0"/>
              <w:ind w:left="100"/>
              <w:rPr>
                <w:noProof/>
                <w:lang w:eastAsia="zh-CN"/>
              </w:rPr>
            </w:pPr>
            <w:r>
              <w:rPr>
                <w:rFonts w:hint="eastAsia"/>
                <w:noProof/>
                <w:lang w:eastAsia="zh-CN"/>
              </w:rPr>
              <w:t>6</w:t>
            </w:r>
            <w:r>
              <w:rPr>
                <w:noProof/>
                <w:lang w:eastAsia="zh-CN"/>
              </w:rPr>
              <w:t>.10.9.1</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8CC19D" w:rsidR="001E41F3" w:rsidRDefault="001E41F3" w:rsidP="00793120">
            <w:pPr>
              <w:pStyle w:val="CRCoverPage"/>
              <w:spacing w:after="0"/>
              <w:ind w:left="100"/>
              <w:rPr>
                <w:noProof/>
                <w:lang w:eastAsia="zh-CN"/>
              </w:rPr>
            </w:pP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0253A11E" w14:textId="77777777" w:rsidR="008305AA" w:rsidRPr="00D1205D" w:rsidRDefault="008305AA" w:rsidP="008305AA">
      <w:pPr>
        <w:pStyle w:val="4"/>
        <w:rPr>
          <w:lang w:eastAsia="zh-CN"/>
        </w:rPr>
      </w:pPr>
      <w:bookmarkStart w:id="3" w:name="_Toc44847572"/>
      <w:bookmarkStart w:id="4" w:name="_Toc51845227"/>
      <w:bookmarkStart w:id="5" w:name="_Toc51845558"/>
      <w:bookmarkStart w:id="6" w:name="_Toc51847078"/>
      <w:bookmarkStart w:id="7" w:name="_Toc57022710"/>
      <w:bookmarkStart w:id="8" w:name="_Toc90119045"/>
      <w:r w:rsidRPr="00D1205D">
        <w:rPr>
          <w:lang w:eastAsia="zh-CN"/>
        </w:rPr>
        <w:t>6.10.9.1</w:t>
      </w:r>
      <w:r w:rsidRPr="00D1205D">
        <w:rPr>
          <w:lang w:eastAsia="zh-CN"/>
        </w:rPr>
        <w:tab/>
        <w:t>General</w:t>
      </w:r>
      <w:bookmarkEnd w:id="3"/>
      <w:bookmarkEnd w:id="4"/>
      <w:bookmarkEnd w:id="5"/>
      <w:bookmarkEnd w:id="6"/>
      <w:bookmarkEnd w:id="7"/>
      <w:bookmarkEnd w:id="8"/>
    </w:p>
    <w:p w14:paraId="5D58B777" w14:textId="77777777" w:rsidR="008305AA" w:rsidRPr="00D1205D" w:rsidRDefault="008305AA" w:rsidP="008305AA">
      <w:pPr>
        <w:rPr>
          <w:lang w:eastAsia="zh-CN"/>
        </w:rPr>
      </w:pPr>
      <w:r w:rsidRPr="00D1205D">
        <w:rPr>
          <w:lang w:eastAsia="zh-CN"/>
        </w:rPr>
        <w:t>An HTTP request sent using indirect communication may be redirected to a different target NF service instance (from a same NF service set or NF set) and/or a different SCP.</w:t>
      </w:r>
    </w:p>
    <w:p w14:paraId="6A154FCC" w14:textId="062D636F" w:rsidR="00174A3A" w:rsidRDefault="008305AA" w:rsidP="008305AA">
      <w:pPr>
        <w:rPr>
          <w:ins w:id="9" w:author="Huawei" w:date="2022-03-15T16:24:00Z"/>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ins w:id="10" w:author="Huawei" w:date="2022-03-15T16:19:00Z">
        <w:r>
          <w:rPr>
            <w:lang w:eastAsia="zh-CN"/>
          </w:rPr>
          <w:t xml:space="preserve"> </w:t>
        </w:r>
      </w:ins>
      <w:ins w:id="11" w:author="Huawei" w:date="2022-03-15T16:22:00Z">
        <w:r w:rsidR="00174A3A">
          <w:rPr>
            <w:lang w:eastAsia="zh-CN"/>
          </w:rPr>
          <w:t>The</w:t>
        </w:r>
      </w:ins>
      <w:ins w:id="12" w:author="Huawei" w:date="2022-03-15T16:19:00Z">
        <w:r>
          <w:rPr>
            <w:lang w:eastAsia="zh-CN"/>
          </w:rPr>
          <w:t xml:space="preserve"> SCP </w:t>
        </w:r>
      </w:ins>
      <w:ins w:id="13" w:author="Huawei" w:date="2022-03-15T16:31:00Z">
        <w:r w:rsidR="00174A3A">
          <w:rPr>
            <w:lang w:eastAsia="zh-CN"/>
          </w:rPr>
          <w:t>may</w:t>
        </w:r>
      </w:ins>
      <w:ins w:id="14" w:author="Huawei" w:date="2022-03-15T16:23:00Z">
        <w:r w:rsidR="00174A3A">
          <w:rPr>
            <w:lang w:eastAsia="zh-CN"/>
          </w:rPr>
          <w:t xml:space="preserve"> check</w:t>
        </w:r>
      </w:ins>
      <w:ins w:id="15" w:author="Huawei" w:date="2022-03-15T16:19:00Z">
        <w:r>
          <w:rPr>
            <w:lang w:eastAsia="zh-CN"/>
          </w:rPr>
          <w:t xml:space="preserve"> the access token in the </w:t>
        </w:r>
      </w:ins>
      <w:ins w:id="16" w:author="Huawei" w:date="2022-03-15T16:23:00Z">
        <w:r w:rsidR="00174A3A">
          <w:rPr>
            <w:lang w:eastAsia="zh-CN"/>
          </w:rPr>
          <w:t>redirected HT</w:t>
        </w:r>
      </w:ins>
      <w:ins w:id="17" w:author="Huawei" w:date="2022-03-15T16:24:00Z">
        <w:r w:rsidR="00174A3A">
          <w:rPr>
            <w:lang w:eastAsia="zh-CN"/>
          </w:rPr>
          <w:t xml:space="preserve">TP </w:t>
        </w:r>
      </w:ins>
      <w:ins w:id="18" w:author="Huawei" w:date="2022-03-15T16:19:00Z">
        <w:r>
          <w:rPr>
            <w:lang w:eastAsia="zh-CN"/>
          </w:rPr>
          <w:t>request</w:t>
        </w:r>
      </w:ins>
      <w:ins w:id="19" w:author="Huawei" w:date="2022-03-15T16:27:00Z">
        <w:r w:rsidR="00174A3A">
          <w:rPr>
            <w:lang w:eastAsia="zh-CN"/>
          </w:rPr>
          <w:t xml:space="preserve">, if </w:t>
        </w:r>
        <w:r w:rsidR="00174A3A">
          <w:rPr>
            <w:lang w:eastAsia="en-GB"/>
          </w:rPr>
          <w:t>it is for accessing a specific NF instance</w:t>
        </w:r>
      </w:ins>
      <w:ins w:id="20" w:author="Huawei" w:date="2022-03-15T16:24:00Z">
        <w:r w:rsidR="00174A3A">
          <w:rPr>
            <w:lang w:eastAsia="zh-CN"/>
          </w:rPr>
          <w:t>:</w:t>
        </w:r>
      </w:ins>
    </w:p>
    <w:p w14:paraId="4ED14C2A" w14:textId="469127D1" w:rsidR="00174A3A" w:rsidRDefault="00174A3A">
      <w:pPr>
        <w:pStyle w:val="B1"/>
        <w:numPr>
          <w:ilvl w:val="0"/>
          <w:numId w:val="4"/>
        </w:numPr>
        <w:overflowPunct w:val="0"/>
        <w:autoSpaceDE w:val="0"/>
        <w:autoSpaceDN w:val="0"/>
        <w:adjustRightInd w:val="0"/>
        <w:textAlignment w:val="baseline"/>
        <w:rPr>
          <w:ins w:id="21" w:author="Huawei" w:date="2022-03-15T16:30:00Z"/>
          <w:lang w:eastAsia="en-GB"/>
        </w:rPr>
        <w:pPrChange w:id="22" w:author="Huawei" w:date="2022-03-15T16:24:00Z">
          <w:pPr>
            <w:pStyle w:val="B1"/>
            <w:overflowPunct w:val="0"/>
            <w:autoSpaceDE w:val="0"/>
            <w:autoSpaceDN w:val="0"/>
            <w:adjustRightInd w:val="0"/>
            <w:textAlignment w:val="baseline"/>
          </w:pPr>
        </w:pPrChange>
      </w:pPr>
      <w:ins w:id="23" w:author="Huawei" w:date="2022-03-15T16:26:00Z">
        <w:r>
          <w:rPr>
            <w:lang w:eastAsia="en-GB"/>
          </w:rPr>
          <w:t xml:space="preserve">For </w:t>
        </w:r>
        <w:r>
          <w:rPr>
            <w:noProof/>
            <w:lang w:val="en-US"/>
          </w:rPr>
          <w:t>indirect communication without delegated discovery</w:t>
        </w:r>
        <w:r>
          <w:rPr>
            <w:lang w:val="en-US" w:eastAsia="en-GB"/>
          </w:rPr>
          <w:t>,</w:t>
        </w:r>
      </w:ins>
      <w:ins w:id="24" w:author="Huawei" w:date="2022-03-15T16:27:00Z">
        <w:r>
          <w:rPr>
            <w:lang w:val="en-US" w:eastAsia="en-GB"/>
          </w:rPr>
          <w:t xml:space="preserve"> the</w:t>
        </w:r>
      </w:ins>
      <w:ins w:id="25" w:author="Huawei" w:date="2022-03-15T16:19:00Z">
        <w:r w:rsidR="008305AA">
          <w:rPr>
            <w:lang w:eastAsia="en-GB"/>
          </w:rPr>
          <w:t xml:space="preserve"> SCP </w:t>
        </w:r>
      </w:ins>
      <w:ins w:id="26" w:author="Huawei" w:date="2022-03-15T16:32:00Z">
        <w:r>
          <w:rPr>
            <w:lang w:eastAsia="en-GB"/>
          </w:rPr>
          <w:t>may</w:t>
        </w:r>
      </w:ins>
      <w:ins w:id="27" w:author="Huawei" w:date="2022-03-15T16:28:00Z">
        <w:r>
          <w:rPr>
            <w:lang w:eastAsia="en-GB"/>
          </w:rPr>
          <w:t xml:space="preserve"> forward the </w:t>
        </w:r>
      </w:ins>
      <w:ins w:id="28" w:author="Huawei" w:date="2022-03-15T16:31:00Z">
        <w:r w:rsidRPr="004B3AD7">
          <w:rPr>
            <w:lang w:eastAsia="zh-CN"/>
          </w:rPr>
          <w:t>307/308 response</w:t>
        </w:r>
      </w:ins>
      <w:ins w:id="29" w:author="Huawei" w:date="2022-03-15T16:19:00Z">
        <w:r w:rsidR="008305AA">
          <w:rPr>
            <w:lang w:eastAsia="en-GB"/>
          </w:rPr>
          <w:t xml:space="preserve"> to the </w:t>
        </w:r>
      </w:ins>
      <w:ins w:id="30" w:author="Huawei" w:date="2022-03-15T16:29:00Z">
        <w:r>
          <w:rPr>
            <w:lang w:eastAsia="en-GB"/>
          </w:rPr>
          <w:t xml:space="preserve">HTTP client. The HTTP client </w:t>
        </w:r>
      </w:ins>
      <w:ins w:id="31" w:author="Huawei" w:date="2022-03-15T16:32:00Z">
        <w:r>
          <w:rPr>
            <w:lang w:eastAsia="en-GB"/>
          </w:rPr>
          <w:t>shall</w:t>
        </w:r>
      </w:ins>
      <w:ins w:id="32" w:author="Huawei" w:date="2022-03-15T16:19:00Z">
        <w:r w:rsidR="008305AA">
          <w:rPr>
            <w:lang w:eastAsia="en-GB"/>
          </w:rPr>
          <w:t xml:space="preserve"> obtain a new access token for accessing the target NF instance</w:t>
        </w:r>
      </w:ins>
      <w:ins w:id="33" w:author="Huawei" w:date="2022-03-15T16:30:00Z">
        <w:r>
          <w:rPr>
            <w:lang w:eastAsia="en-GB"/>
          </w:rPr>
          <w:t xml:space="preserve"> if needed;</w:t>
        </w:r>
      </w:ins>
    </w:p>
    <w:p w14:paraId="2F833995" w14:textId="35664009" w:rsidR="008305AA" w:rsidRDefault="00174A3A">
      <w:pPr>
        <w:pStyle w:val="B1"/>
        <w:numPr>
          <w:ilvl w:val="0"/>
          <w:numId w:val="4"/>
        </w:numPr>
        <w:overflowPunct w:val="0"/>
        <w:autoSpaceDE w:val="0"/>
        <w:autoSpaceDN w:val="0"/>
        <w:adjustRightInd w:val="0"/>
        <w:textAlignment w:val="baseline"/>
        <w:rPr>
          <w:lang w:eastAsia="en-GB"/>
        </w:rPr>
        <w:pPrChange w:id="34" w:author="Huawei" w:date="2022-03-15T16:24:00Z">
          <w:pPr>
            <w:pStyle w:val="B1"/>
            <w:overflowPunct w:val="0"/>
            <w:autoSpaceDE w:val="0"/>
            <w:autoSpaceDN w:val="0"/>
            <w:adjustRightInd w:val="0"/>
            <w:textAlignment w:val="baseline"/>
          </w:pPr>
        </w:pPrChange>
      </w:pPr>
      <w:ins w:id="35" w:author="Huawei" w:date="2022-03-15T16:30:00Z">
        <w:r>
          <w:rPr>
            <w:lang w:eastAsia="en-GB"/>
          </w:rPr>
          <w:t xml:space="preserve">For </w:t>
        </w:r>
        <w:r>
          <w:rPr>
            <w:noProof/>
            <w:lang w:val="en-US"/>
          </w:rPr>
          <w:t>indirect communication with delegated discovery</w:t>
        </w:r>
      </w:ins>
      <w:ins w:id="36" w:author="Huawei" w:date="2022-03-15T16:19:00Z">
        <w:r w:rsidR="008305AA">
          <w:rPr>
            <w:lang w:eastAsia="en-GB"/>
          </w:rPr>
          <w:t xml:space="preserve">, </w:t>
        </w:r>
      </w:ins>
      <w:ins w:id="37" w:author="Huawei" w:date="2022-03-15T16:30:00Z">
        <w:r>
          <w:rPr>
            <w:lang w:eastAsia="en-GB"/>
          </w:rPr>
          <w:t>the</w:t>
        </w:r>
      </w:ins>
      <w:ins w:id="38" w:author="Huawei" w:date="2022-03-15T16:19:00Z">
        <w:r w:rsidR="008305AA">
          <w:rPr>
            <w:lang w:eastAsia="en-GB"/>
          </w:rPr>
          <w:t xml:space="preserve"> SCP </w:t>
        </w:r>
      </w:ins>
      <w:ins w:id="39" w:author="Huawei" w:date="2022-03-15T16:32:00Z">
        <w:r w:rsidR="00DD6A68">
          <w:rPr>
            <w:lang w:eastAsia="en-GB"/>
          </w:rPr>
          <w:t>may</w:t>
        </w:r>
      </w:ins>
      <w:ins w:id="40" w:author="Huawei" w:date="2022-03-15T16:19:00Z">
        <w:r w:rsidR="008305AA">
          <w:rPr>
            <w:lang w:eastAsia="en-GB"/>
          </w:rPr>
          <w:t xml:space="preserve"> obtain a new access token for accessing the target NF instance before </w:t>
        </w:r>
      </w:ins>
      <w:ins w:id="41" w:author="Huawei" w:date="2022-03-15T16:32:00Z">
        <w:r w:rsidR="00DD6A68">
          <w:rPr>
            <w:lang w:eastAsia="en-GB"/>
          </w:rPr>
          <w:t>send</w:t>
        </w:r>
      </w:ins>
      <w:ins w:id="42" w:author="Huawei" w:date="2022-03-15T16:33:00Z">
        <w:r w:rsidR="00DD6A68">
          <w:rPr>
            <w:lang w:eastAsia="en-GB"/>
          </w:rPr>
          <w:t>ing</w:t>
        </w:r>
      </w:ins>
      <w:ins w:id="43" w:author="Huawei" w:date="2022-03-15T16:19:00Z">
        <w:r w:rsidR="008305AA">
          <w:rPr>
            <w:lang w:eastAsia="en-GB"/>
          </w:rPr>
          <w:t xml:space="preserve"> the HTTP request</w:t>
        </w:r>
      </w:ins>
      <w:ins w:id="44" w:author="Huawei" w:date="2022-03-15T16:33:00Z">
        <w:r w:rsidR="00DD6A68" w:rsidRPr="004B3AD7">
          <w:rPr>
            <w:lang w:eastAsia="zh-CN"/>
          </w:rPr>
          <w:t xml:space="preserve"> towards the new target NF instance</w:t>
        </w:r>
      </w:ins>
      <w:ins w:id="45" w:author="Huawei" w:date="2022-03-15T16:19:00Z">
        <w:r w:rsidR="008305AA">
          <w:rPr>
            <w:lang w:eastAsia="en-GB"/>
          </w:rPr>
          <w:t>.</w:t>
        </w:r>
      </w:ins>
    </w:p>
    <w:p w14:paraId="5844E271" w14:textId="77777777" w:rsidR="008305AA" w:rsidRDefault="008305AA" w:rsidP="008305AA">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indicated in the response.</w:t>
      </w:r>
    </w:p>
    <w:p w14:paraId="65AFF6AB" w14:textId="77777777" w:rsidR="008305AA" w:rsidRPr="00D1205D" w:rsidRDefault="008305AA" w:rsidP="008305AA">
      <w:pPr>
        <w:pStyle w:val="NO"/>
        <w:rPr>
          <w:lang w:eastAsia="zh-CN"/>
        </w:rPr>
      </w:pPr>
      <w:r>
        <w:rPr>
          <w:lang w:eastAsia="zh-CN"/>
        </w:rPr>
        <w:t>NOTE:</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2A96F45C" w14:textId="77777777" w:rsidR="008305AA" w:rsidRPr="000B63FD" w:rsidRDefault="008305AA" w:rsidP="008305AA">
      <w:pPr>
        <w:rPr>
          <w:lang w:eastAsia="zh-CN"/>
        </w:rPr>
      </w:pPr>
      <w:bookmarkStart w:id="46" w:name="_Toc57022711"/>
      <w:r w:rsidRPr="003A631E">
        <w:rPr>
          <w:lang w:eastAsia="zh-CN"/>
        </w:rPr>
        <w:t>An SEPP may redirect an HTTP request towards a different SEPP by sending a 307 Temporary Redirect or 308 Permanent Redirect response to the HTTP client including a RedirectResponse data structure (see 3GPP TS 29.571 [13]) with the cause attribute set to "SEPP_REDIRECTION" and with the targetSEPP attribute indicating the apiRoot of the SEPP towards which the request is redirected. The HTTP client should then send the HTTP request towards the target NF service instance using the SEPP indicated in the response.</w:t>
      </w:r>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46"/>
    </w:p>
    <w:p w14:paraId="52DA3D0A" w14:textId="54EC4766" w:rsidR="00525BCA" w:rsidRPr="008305AA" w:rsidRDefault="00525BCA" w:rsidP="00F31B51">
      <w:pPr>
        <w:pStyle w:val="B1"/>
        <w:ind w:left="0" w:firstLine="0"/>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0EA8D" w14:textId="77777777" w:rsidR="00D84155" w:rsidRDefault="00D84155">
      <w:r>
        <w:separator/>
      </w:r>
    </w:p>
  </w:endnote>
  <w:endnote w:type="continuationSeparator" w:id="0">
    <w:p w14:paraId="566C10F7" w14:textId="77777777" w:rsidR="00D84155" w:rsidRDefault="00D84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EBB22" w14:textId="77777777" w:rsidR="00D84155" w:rsidRDefault="00D84155">
      <w:r>
        <w:separator/>
      </w:r>
    </w:p>
  </w:footnote>
  <w:footnote w:type="continuationSeparator" w:id="0">
    <w:p w14:paraId="03C6B8C9" w14:textId="77777777" w:rsidR="00D84155" w:rsidRDefault="00D84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25A0" w:rsidRDefault="004A25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A25A0" w:rsidRDefault="004A25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A25A0" w:rsidRDefault="004A25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A25A0" w:rsidRDefault="004A25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92A211C"/>
    <w:multiLevelType w:val="hybridMultilevel"/>
    <w:tmpl w:val="37FE8F0C"/>
    <w:lvl w:ilvl="0" w:tplc="3E0808E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45F32"/>
    <w:rsid w:val="000625F6"/>
    <w:rsid w:val="000628F9"/>
    <w:rsid w:val="000A519B"/>
    <w:rsid w:val="000A6394"/>
    <w:rsid w:val="000B7FED"/>
    <w:rsid w:val="000C038A"/>
    <w:rsid w:val="000C6598"/>
    <w:rsid w:val="000D0618"/>
    <w:rsid w:val="000D44B3"/>
    <w:rsid w:val="0011413B"/>
    <w:rsid w:val="0014002D"/>
    <w:rsid w:val="00145D43"/>
    <w:rsid w:val="00174A3A"/>
    <w:rsid w:val="00192C46"/>
    <w:rsid w:val="001A08B3"/>
    <w:rsid w:val="001A7B60"/>
    <w:rsid w:val="001B52F0"/>
    <w:rsid w:val="001B7A65"/>
    <w:rsid w:val="001C7F49"/>
    <w:rsid w:val="001D619B"/>
    <w:rsid w:val="001E41F3"/>
    <w:rsid w:val="001F43A4"/>
    <w:rsid w:val="002400B9"/>
    <w:rsid w:val="0026004D"/>
    <w:rsid w:val="00261BBB"/>
    <w:rsid w:val="002640DD"/>
    <w:rsid w:val="002652DF"/>
    <w:rsid w:val="00275D12"/>
    <w:rsid w:val="00284FEB"/>
    <w:rsid w:val="002860C4"/>
    <w:rsid w:val="002A68D6"/>
    <w:rsid w:val="002B5741"/>
    <w:rsid w:val="002D3139"/>
    <w:rsid w:val="002E472E"/>
    <w:rsid w:val="002E64DC"/>
    <w:rsid w:val="00305409"/>
    <w:rsid w:val="003203D9"/>
    <w:rsid w:val="003236BC"/>
    <w:rsid w:val="0032436E"/>
    <w:rsid w:val="00333E1C"/>
    <w:rsid w:val="003522E6"/>
    <w:rsid w:val="003609EF"/>
    <w:rsid w:val="0036231A"/>
    <w:rsid w:val="00374DD4"/>
    <w:rsid w:val="00382F2A"/>
    <w:rsid w:val="003B4731"/>
    <w:rsid w:val="003B68EE"/>
    <w:rsid w:val="003D3EC6"/>
    <w:rsid w:val="003D454E"/>
    <w:rsid w:val="003D6238"/>
    <w:rsid w:val="003E0D2E"/>
    <w:rsid w:val="003E1A36"/>
    <w:rsid w:val="003F08F5"/>
    <w:rsid w:val="00410371"/>
    <w:rsid w:val="004209A9"/>
    <w:rsid w:val="004242F1"/>
    <w:rsid w:val="0043614C"/>
    <w:rsid w:val="004825FB"/>
    <w:rsid w:val="00484463"/>
    <w:rsid w:val="004A25A0"/>
    <w:rsid w:val="004B75B7"/>
    <w:rsid w:val="004D57CD"/>
    <w:rsid w:val="004D7D32"/>
    <w:rsid w:val="004E0ED6"/>
    <w:rsid w:val="00504AA7"/>
    <w:rsid w:val="0051580D"/>
    <w:rsid w:val="00525BCA"/>
    <w:rsid w:val="00547111"/>
    <w:rsid w:val="00551C7D"/>
    <w:rsid w:val="00586DFA"/>
    <w:rsid w:val="00592D74"/>
    <w:rsid w:val="005E2C44"/>
    <w:rsid w:val="0060035A"/>
    <w:rsid w:val="00621188"/>
    <w:rsid w:val="006257ED"/>
    <w:rsid w:val="00665C47"/>
    <w:rsid w:val="00695808"/>
    <w:rsid w:val="006A4416"/>
    <w:rsid w:val="006B402A"/>
    <w:rsid w:val="006B46FB"/>
    <w:rsid w:val="006C067F"/>
    <w:rsid w:val="006C4109"/>
    <w:rsid w:val="006D3B5B"/>
    <w:rsid w:val="006D4347"/>
    <w:rsid w:val="006D6392"/>
    <w:rsid w:val="006E21FB"/>
    <w:rsid w:val="006E2A9F"/>
    <w:rsid w:val="00775F30"/>
    <w:rsid w:val="00792342"/>
    <w:rsid w:val="00793120"/>
    <w:rsid w:val="007977A8"/>
    <w:rsid w:val="007B512A"/>
    <w:rsid w:val="007C2097"/>
    <w:rsid w:val="007D6A07"/>
    <w:rsid w:val="007F7259"/>
    <w:rsid w:val="00801571"/>
    <w:rsid w:val="008040A8"/>
    <w:rsid w:val="00805DC1"/>
    <w:rsid w:val="00822628"/>
    <w:rsid w:val="008279FA"/>
    <w:rsid w:val="008305AA"/>
    <w:rsid w:val="00855B49"/>
    <w:rsid w:val="008626E7"/>
    <w:rsid w:val="00870EE7"/>
    <w:rsid w:val="00881E20"/>
    <w:rsid w:val="008863B9"/>
    <w:rsid w:val="0089666F"/>
    <w:rsid w:val="008A45A6"/>
    <w:rsid w:val="008F3789"/>
    <w:rsid w:val="008F686C"/>
    <w:rsid w:val="0091443E"/>
    <w:rsid w:val="009148DE"/>
    <w:rsid w:val="00916A68"/>
    <w:rsid w:val="00934697"/>
    <w:rsid w:val="00935DD5"/>
    <w:rsid w:val="00941E30"/>
    <w:rsid w:val="00946DE8"/>
    <w:rsid w:val="00961EF0"/>
    <w:rsid w:val="009777D9"/>
    <w:rsid w:val="00991B88"/>
    <w:rsid w:val="00995D77"/>
    <w:rsid w:val="009A5753"/>
    <w:rsid w:val="009A579D"/>
    <w:rsid w:val="009C0934"/>
    <w:rsid w:val="009E3297"/>
    <w:rsid w:val="009F734F"/>
    <w:rsid w:val="00A246B6"/>
    <w:rsid w:val="00A4560B"/>
    <w:rsid w:val="00A46F5A"/>
    <w:rsid w:val="00A47E70"/>
    <w:rsid w:val="00A50CF0"/>
    <w:rsid w:val="00A701DB"/>
    <w:rsid w:val="00A7671C"/>
    <w:rsid w:val="00A809BB"/>
    <w:rsid w:val="00AA2CBC"/>
    <w:rsid w:val="00AA774C"/>
    <w:rsid w:val="00AC5820"/>
    <w:rsid w:val="00AD0852"/>
    <w:rsid w:val="00AD1CD8"/>
    <w:rsid w:val="00AF0A6F"/>
    <w:rsid w:val="00B0338B"/>
    <w:rsid w:val="00B03EB7"/>
    <w:rsid w:val="00B06DE8"/>
    <w:rsid w:val="00B17B43"/>
    <w:rsid w:val="00B25052"/>
    <w:rsid w:val="00B258BB"/>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F4CA6"/>
    <w:rsid w:val="00C459B6"/>
    <w:rsid w:val="00C66BA2"/>
    <w:rsid w:val="00C81316"/>
    <w:rsid w:val="00C94820"/>
    <w:rsid w:val="00C95985"/>
    <w:rsid w:val="00CB5EC6"/>
    <w:rsid w:val="00CC5026"/>
    <w:rsid w:val="00CC68D0"/>
    <w:rsid w:val="00CD7748"/>
    <w:rsid w:val="00CE1DA9"/>
    <w:rsid w:val="00CE640F"/>
    <w:rsid w:val="00D03F9A"/>
    <w:rsid w:val="00D06D51"/>
    <w:rsid w:val="00D219B2"/>
    <w:rsid w:val="00D24991"/>
    <w:rsid w:val="00D50255"/>
    <w:rsid w:val="00D60EC8"/>
    <w:rsid w:val="00D6559A"/>
    <w:rsid w:val="00D66520"/>
    <w:rsid w:val="00D71C51"/>
    <w:rsid w:val="00D84155"/>
    <w:rsid w:val="00DA261F"/>
    <w:rsid w:val="00DD1D97"/>
    <w:rsid w:val="00DD6A68"/>
    <w:rsid w:val="00DE34CF"/>
    <w:rsid w:val="00DE6455"/>
    <w:rsid w:val="00DF36A3"/>
    <w:rsid w:val="00DF37C6"/>
    <w:rsid w:val="00E11475"/>
    <w:rsid w:val="00E13F3D"/>
    <w:rsid w:val="00E1423E"/>
    <w:rsid w:val="00E22AF6"/>
    <w:rsid w:val="00E34898"/>
    <w:rsid w:val="00E35183"/>
    <w:rsid w:val="00E42845"/>
    <w:rsid w:val="00E53B23"/>
    <w:rsid w:val="00EB09B7"/>
    <w:rsid w:val="00EB2919"/>
    <w:rsid w:val="00EC1746"/>
    <w:rsid w:val="00EC5544"/>
    <w:rsid w:val="00EE4EDF"/>
    <w:rsid w:val="00EE7D7C"/>
    <w:rsid w:val="00F0451C"/>
    <w:rsid w:val="00F15DE3"/>
    <w:rsid w:val="00F25D98"/>
    <w:rsid w:val="00F300FB"/>
    <w:rsid w:val="00F31B51"/>
    <w:rsid w:val="00F4431D"/>
    <w:rsid w:val="00F57822"/>
    <w:rsid w:val="00FB20A5"/>
    <w:rsid w:val="00FB6386"/>
    <w:rsid w:val="00FC6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5B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BB2BE-1E84-43E2-9D4C-CDB4FCE76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447</TotalTime>
  <Pages>3</Pages>
  <Words>1098</Words>
  <Characters>6262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2020-02-03T08:32:00Z</dcterms:created>
  <dcterms:modified xsi:type="dcterms:W3CDTF">2022-03-29T13:52:00Z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